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BCF74" w14:textId="04065129" w:rsidR="000B1009" w:rsidRDefault="000B1009" w:rsidP="00D73F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C0942" w:rsidRPr="008C0942">
        <w:rPr>
          <w:b/>
          <w:noProof/>
          <w:sz w:val="24"/>
        </w:rPr>
        <w:t>236457</w:t>
      </w:r>
    </w:p>
    <w:p w14:paraId="76D2549A" w14:textId="77777777" w:rsidR="000B1009" w:rsidRDefault="000B1009" w:rsidP="000B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F959FF" w:rsidR="001E41F3" w:rsidRPr="00410371" w:rsidRDefault="003077D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7D7">
              <w:rPr>
                <w:b/>
                <w:noProof/>
                <w:sz w:val="28"/>
              </w:rPr>
              <w:t>5521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C2FCC" w:rsidR="001E41F3" w:rsidRPr="00410371" w:rsidRDefault="008C09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AB37F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260A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11C0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6042C6" w:rsidR="00F25D98" w:rsidRDefault="00CC05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E8FA8" w:rsidR="00F25D98" w:rsidRDefault="00CC05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333EA" w:rsidR="001E41F3" w:rsidRDefault="00EB2DFF">
            <w:pPr>
              <w:pStyle w:val="CRCoverPage"/>
              <w:spacing w:after="0"/>
              <w:ind w:left="100"/>
              <w:rPr>
                <w:noProof/>
              </w:rPr>
            </w:pPr>
            <w:r w:rsidRPr="003525B1">
              <w:rPr>
                <w:noProof/>
                <w:lang w:eastAsia="zh-CN"/>
              </w:rPr>
              <w:t>UE-initiated user plane connection establishment</w:t>
            </w:r>
            <w:r>
              <w:rPr>
                <w:noProof/>
                <w:lang w:eastAsia="zh-CN"/>
              </w:rPr>
              <w:t xml:space="preserve"> for UPP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9E108A" w:rsidR="001E41F3" w:rsidRDefault="00971F0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5"/>
            <w:r w:rsidRPr="00736F9E">
              <w:rPr>
                <w:noProof/>
              </w:rPr>
              <w:t>5G_eLCS_Ph3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C2B14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</w:t>
            </w:r>
            <w:r w:rsidR="007260A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E3233">
              <w:rPr>
                <w:noProof/>
              </w:rPr>
              <w:t>1</w:t>
            </w:r>
            <w:r w:rsidR="007260A5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865FE" w:rsidR="001E41F3" w:rsidRDefault="00971F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31E4D" w14:textId="77777777" w:rsidR="00E469B7" w:rsidRDefault="00E469B7" w:rsidP="00E469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SA2 has agreed stage 2 procedures for </w:t>
            </w:r>
            <w:r w:rsidRPr="00507ED7">
              <w:rPr>
                <w:lang w:eastAsia="zh-CN"/>
              </w:rPr>
              <w:t>user plane connection</w:t>
            </w:r>
            <w:r>
              <w:rPr>
                <w:lang w:eastAsia="zh-CN"/>
              </w:rPr>
              <w:t xml:space="preserve"> establishment</w:t>
            </w:r>
            <w:r w:rsidRPr="00CD29D4">
              <w:rPr>
                <w:noProof/>
                <w:sz w:val="21"/>
                <w:szCs w:val="21"/>
                <w:lang w:eastAsia="zh-CN"/>
              </w:rPr>
              <w:t xml:space="preserve"> between </w:t>
            </w:r>
            <w:r>
              <w:rPr>
                <w:noProof/>
                <w:sz w:val="21"/>
                <w:szCs w:val="21"/>
                <w:lang w:eastAsia="zh-CN"/>
              </w:rPr>
              <w:t xml:space="preserve">the </w:t>
            </w:r>
            <w:r w:rsidRPr="00CD29D4">
              <w:rPr>
                <w:noProof/>
                <w:sz w:val="21"/>
                <w:szCs w:val="21"/>
                <w:lang w:eastAsia="zh-CN"/>
              </w:rPr>
              <w:t xml:space="preserve">UE and </w:t>
            </w:r>
            <w:r>
              <w:rPr>
                <w:noProof/>
                <w:sz w:val="21"/>
                <w:szCs w:val="21"/>
                <w:lang w:eastAsia="zh-CN"/>
              </w:rPr>
              <w:t xml:space="preserve">the </w:t>
            </w:r>
            <w:r w:rsidRPr="00CD29D4">
              <w:rPr>
                <w:noProof/>
                <w:sz w:val="21"/>
                <w:szCs w:val="21"/>
                <w:lang w:eastAsia="zh-CN"/>
              </w:rPr>
              <w:t>LMF</w:t>
            </w:r>
            <w:r>
              <w:t xml:space="preserve"> for user plane positioning.</w:t>
            </w:r>
          </w:p>
          <w:p w14:paraId="74D20A8C" w14:textId="77777777" w:rsidR="003560A6" w:rsidRPr="00E469B7" w:rsidRDefault="003560A6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069C7" w14:textId="4041A2D0" w:rsidR="008F795B" w:rsidRDefault="008F795B" w:rsidP="008F79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In CT1#142 meeting, for the LMF</w:t>
            </w:r>
            <w:r w:rsidR="00F80D0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initiated </w:t>
            </w:r>
            <w:r>
              <w:rPr>
                <w:lang w:eastAsia="zh-CN"/>
              </w:rPr>
              <w:t xml:space="preserve">user plane connection establishment, it was agreed to define </w:t>
            </w:r>
            <w:r w:rsidRPr="00E469B7">
              <w:rPr>
                <w:lang w:eastAsia="zh-CN"/>
              </w:rPr>
              <w:t xml:space="preserve">a new </w:t>
            </w:r>
            <w:r>
              <w:rPr>
                <w:lang w:eastAsia="zh-CN"/>
              </w:rPr>
              <w:t>p</w:t>
            </w:r>
            <w:r w:rsidRPr="00E469B7">
              <w:rPr>
                <w:lang w:eastAsia="zh-CN"/>
              </w:rPr>
              <w:t xml:space="preserve">ayload container </w:t>
            </w:r>
            <w:r>
              <w:rPr>
                <w:lang w:eastAsia="zh-CN"/>
              </w:rPr>
              <w:t>(e.g.</w:t>
            </w:r>
            <w:r>
              <w:t xml:space="preserve"> </w:t>
            </w:r>
            <w:r w:rsidRPr="00F80D0D">
              <w:rPr>
                <w:rFonts w:ascii="Times New Roman" w:hAnsi="Times New Roman"/>
                <w:i/>
                <w:noProof/>
                <w:lang w:eastAsia="zh-CN"/>
              </w:rPr>
              <w:t>User plane positioning information container</w:t>
            </w:r>
            <w:r>
              <w:rPr>
                <w:lang w:eastAsia="zh-CN"/>
              </w:rPr>
              <w:t>)</w:t>
            </w:r>
            <w:r w:rsidRPr="00E469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carry the required </w:t>
            </w:r>
            <w:r w:rsidRPr="00494240">
              <w:t>user plane positioning information</w:t>
            </w:r>
            <w:r w:rsidRPr="00E469B7">
              <w:rPr>
                <w:lang w:eastAsia="zh-CN"/>
              </w:rPr>
              <w:t xml:space="preserve"> for the user plane connection establishment between the UE and the LMF</w:t>
            </w:r>
            <w:r>
              <w:rPr>
                <w:lang w:eastAsia="zh-CN"/>
              </w:rPr>
              <w:t>.</w:t>
            </w:r>
          </w:p>
          <w:p w14:paraId="67D51E77" w14:textId="77777777" w:rsidR="008F795B" w:rsidRPr="00930CAF" w:rsidRDefault="008F795B" w:rsidP="008F7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3AAFF7" w14:textId="6304C027" w:rsidR="00E469B7" w:rsidRDefault="00E469B7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3525B1">
              <w:rPr>
                <w:noProof/>
                <w:lang w:eastAsia="zh-CN"/>
              </w:rPr>
              <w:t xml:space="preserve">or the UE-initiated user plane connection establishment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="003525B1" w:rsidRPr="003525B1">
              <w:rPr>
                <w:noProof/>
                <w:lang w:eastAsia="zh-CN"/>
              </w:rPr>
              <w:t>s per specified in stage 2 TS 23.273 Figure 6.18.2-1</w:t>
            </w:r>
            <w:r>
              <w:rPr>
                <w:noProof/>
                <w:lang w:eastAsia="zh-CN"/>
              </w:rPr>
              <w:t xml:space="preserve">, </w:t>
            </w:r>
            <w:r w:rsidR="003525B1" w:rsidRPr="003525B1">
              <w:rPr>
                <w:noProof/>
                <w:lang w:eastAsia="zh-CN"/>
              </w:rPr>
              <w:t>the UE uses the UL NAS TRANSPORT message to send "</w:t>
            </w:r>
            <w:r w:rsidR="003525B1" w:rsidRPr="00930CAF">
              <w:rPr>
                <w:rFonts w:ascii="Times New Roman" w:hAnsi="Times New Roman"/>
                <w:i/>
                <w:noProof/>
                <w:lang w:eastAsia="zh-CN"/>
              </w:rPr>
              <w:t>UP Positioning Initiation</w:t>
            </w:r>
            <w:r w:rsidR="003525B1" w:rsidRPr="003525B1">
              <w:rPr>
                <w:noProof/>
                <w:lang w:eastAsia="zh-CN"/>
              </w:rPr>
              <w:t>"</w:t>
            </w:r>
            <w:r w:rsidR="006C2BC3">
              <w:rPr>
                <w:noProof/>
                <w:lang w:eastAsia="zh-CN"/>
              </w:rPr>
              <w:t xml:space="preserve"> indication</w:t>
            </w:r>
            <w:r w:rsidR="003525B1" w:rsidRPr="003525B1">
              <w:rPr>
                <w:noProof/>
                <w:lang w:eastAsia="zh-CN"/>
              </w:rPr>
              <w:t xml:space="preserve"> to the AMF based on which the AMF performs the LMF selection and requests the LMF to set up of the user plane connection.</w:t>
            </w:r>
          </w:p>
          <w:p w14:paraId="5AD9A1D2" w14:textId="77777777" w:rsidR="00E469B7" w:rsidRDefault="00E469B7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15D4EA" w14:textId="18946AE8" w:rsidR="00E469B7" w:rsidRDefault="00930CAF" w:rsidP="00D367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ith this, the UE can also use the new defined </w:t>
            </w:r>
            <w:r>
              <w:t>u</w:t>
            </w:r>
            <w:r w:rsidRPr="00494240">
              <w:t>ser plane positioning information</w:t>
            </w:r>
            <w:r>
              <w:t xml:space="preserve"> container to carry the </w:t>
            </w:r>
            <w:r w:rsidRPr="003525B1">
              <w:rPr>
                <w:noProof/>
                <w:lang w:eastAsia="zh-CN"/>
              </w:rPr>
              <w:t>"</w:t>
            </w:r>
            <w:r w:rsidRPr="00930CAF">
              <w:rPr>
                <w:rFonts w:ascii="Times New Roman" w:hAnsi="Times New Roman"/>
                <w:i/>
                <w:noProof/>
                <w:lang w:eastAsia="zh-CN"/>
              </w:rPr>
              <w:t>UP Positioning Initiation</w:t>
            </w:r>
            <w:r w:rsidRPr="003525B1">
              <w:rPr>
                <w:noProof/>
                <w:lang w:eastAsia="zh-CN"/>
              </w:rPr>
              <w:t>"</w:t>
            </w:r>
            <w:r w:rsidR="006C2BC3">
              <w:rPr>
                <w:noProof/>
                <w:lang w:eastAsia="zh-CN"/>
              </w:rPr>
              <w:t xml:space="preserve"> indication which was transparantly forwarded to the LMF via the AMF. The AMF can use the new </w:t>
            </w:r>
            <w:r w:rsidR="00F80D0D">
              <w:rPr>
                <w:noProof/>
                <w:lang w:eastAsia="zh-CN"/>
              </w:rPr>
              <w:t>p</w:t>
            </w:r>
            <w:proofErr w:type="spellStart"/>
            <w:r w:rsidR="006C2BC3">
              <w:t>ayload</w:t>
            </w:r>
            <w:proofErr w:type="spellEnd"/>
            <w:r w:rsidR="006C2BC3">
              <w:t xml:space="preserve"> container type to "</w:t>
            </w:r>
            <w:r w:rsidR="006C2BC3" w:rsidRPr="00F80D0D">
              <w:rPr>
                <w:rFonts w:ascii="Times New Roman" w:hAnsi="Times New Roman"/>
                <w:i/>
                <w:noProof/>
                <w:lang w:eastAsia="zh-CN"/>
              </w:rPr>
              <w:t>User plane positioning information container</w:t>
            </w:r>
            <w:r w:rsidR="006C2BC3">
              <w:t xml:space="preserve">" to perform required LMF selection. Hence, this way could work well and also </w:t>
            </w:r>
            <w:r w:rsidR="00F80D0D">
              <w:t>can</w:t>
            </w:r>
            <w:r w:rsidR="006C2BC3">
              <w:t xml:space="preserve"> keep all required handling via the same u</w:t>
            </w:r>
            <w:r w:rsidR="006C2BC3" w:rsidRPr="00494240">
              <w:t>ser plane positioning information</w:t>
            </w:r>
            <w:r w:rsidR="006C2BC3">
              <w:t xml:space="preserve"> container</w:t>
            </w:r>
            <w:r w:rsidR="00F80D0D">
              <w:t xml:space="preserve"> to provide the consistent NAS handling on UPP</w:t>
            </w:r>
            <w:r w:rsidR="006C2BC3">
              <w:t>.</w:t>
            </w:r>
          </w:p>
          <w:p w14:paraId="708AA7DE" w14:textId="77777777" w:rsidR="003560A6" w:rsidRPr="00F80D0D" w:rsidRDefault="003560A6" w:rsidP="00D367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078C99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D367D0">
              <w:rPr>
                <w:noProof/>
                <w:lang w:eastAsia="zh-CN"/>
              </w:rPr>
              <w:t xml:space="preserve">use the new </w:t>
            </w:r>
            <w:r w:rsidR="00D367D0" w:rsidRPr="00494240">
              <w:t>user plane positioning information container</w:t>
            </w:r>
            <w:r w:rsidR="00D367D0">
              <w:t xml:space="preserve"> to carry the </w:t>
            </w:r>
            <w:r w:rsidR="00D367D0" w:rsidRPr="003525B1">
              <w:rPr>
                <w:noProof/>
                <w:lang w:eastAsia="zh-CN"/>
              </w:rPr>
              <w:t>"</w:t>
            </w:r>
            <w:r w:rsidR="00D367D0" w:rsidRPr="00930CAF">
              <w:rPr>
                <w:rFonts w:ascii="Times New Roman" w:hAnsi="Times New Roman"/>
                <w:i/>
                <w:noProof/>
                <w:lang w:eastAsia="zh-CN"/>
              </w:rPr>
              <w:t>UP Positioning Initiation</w:t>
            </w:r>
            <w:r w:rsidR="00D367D0" w:rsidRPr="003525B1">
              <w:rPr>
                <w:noProof/>
                <w:lang w:eastAsia="zh-CN"/>
              </w:rPr>
              <w:t>"</w:t>
            </w:r>
            <w:r w:rsidR="00D367D0">
              <w:rPr>
                <w:noProof/>
                <w:lang w:eastAsia="zh-CN"/>
              </w:rPr>
              <w:t xml:space="preserve"> indication for the </w:t>
            </w:r>
            <w:r w:rsidR="00D367D0" w:rsidRPr="003525B1">
              <w:rPr>
                <w:noProof/>
                <w:lang w:eastAsia="zh-CN"/>
              </w:rPr>
              <w:t>UE-initiated user plane connection establishment</w:t>
            </w:r>
            <w:r w:rsidR="00301042">
              <w:rPr>
                <w:noProof/>
                <w:lang w:eastAsia="zh-CN"/>
              </w:rP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0D393" w:rsidR="003560A6" w:rsidRDefault="00DA689C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 2 requirements on </w:t>
            </w:r>
            <w:r w:rsidRPr="003525B1">
              <w:rPr>
                <w:noProof/>
                <w:lang w:eastAsia="zh-CN"/>
              </w:rPr>
              <w:t>UE-initiated</w:t>
            </w:r>
            <w:r w:rsidRPr="00507ED7">
              <w:rPr>
                <w:lang w:eastAsia="zh-CN"/>
              </w:rPr>
              <w:t xml:space="preserve"> user plane connection</w:t>
            </w:r>
            <w:r>
              <w:rPr>
                <w:lang w:eastAsia="zh-CN"/>
              </w:rPr>
              <w:t xml:space="preserve"> establishment</w:t>
            </w:r>
            <w:r w:rsidRPr="00CD29D4">
              <w:rPr>
                <w:noProof/>
                <w:sz w:val="21"/>
                <w:szCs w:val="21"/>
                <w:lang w:eastAsia="zh-CN"/>
              </w:rPr>
              <w:t xml:space="preserve"> </w:t>
            </w:r>
            <w:r>
              <w:t>for user plane positioning is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CC06C" w:rsidR="001E41F3" w:rsidRDefault="00EF1061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5.4.5.2.2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9C18E3F" w14:textId="77777777" w:rsidR="009F5573" w:rsidRPr="007F2770" w:rsidRDefault="009F5573" w:rsidP="009F5573">
      <w:pPr>
        <w:pStyle w:val="5"/>
      </w:pPr>
      <w:bookmarkStart w:id="4" w:name="_Toc20232655"/>
      <w:bookmarkStart w:id="5" w:name="_Toc27746748"/>
      <w:bookmarkStart w:id="6" w:name="_Toc36212930"/>
      <w:bookmarkStart w:id="7" w:name="_Toc36657107"/>
      <w:bookmarkStart w:id="8" w:name="_Toc45286771"/>
      <w:bookmarkStart w:id="9" w:name="_Toc51948040"/>
      <w:bookmarkStart w:id="10" w:name="_Toc51949132"/>
      <w:bookmarkStart w:id="11" w:name="_Toc131396054"/>
      <w:bookmarkStart w:id="12" w:name="OLE_LINK65"/>
      <w:bookmarkStart w:id="13" w:name="_Toc20233270"/>
      <w:bookmarkStart w:id="14" w:name="_Toc27747407"/>
      <w:bookmarkStart w:id="15" w:name="_Toc36213598"/>
      <w:bookmarkStart w:id="16" w:name="_Toc36657775"/>
      <w:bookmarkStart w:id="17" w:name="_Toc45287450"/>
      <w:bookmarkStart w:id="18" w:name="_Toc51948725"/>
      <w:bookmarkStart w:id="19" w:name="_Toc51949817"/>
      <w:bookmarkStart w:id="20" w:name="_Toc91599813"/>
      <w:bookmarkEnd w:id="3"/>
      <w:r w:rsidRPr="007F2770">
        <w:t>5.4.5.2.2</w:t>
      </w:r>
      <w:r w:rsidRPr="007F2770">
        <w:tab/>
        <w:t>UE-initiated NAS transport procedure initiation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7ACEBE" w14:textId="77777777" w:rsidR="009F5573" w:rsidRPr="007F2770" w:rsidRDefault="009F5573" w:rsidP="009F5573">
      <w:r w:rsidRPr="007F2770">
        <w:t>In the connected mode, the UE initiates the NAS transport procedure by sending the UL NAS TRANSPORT message to the AMF, as shown in figure 5.4.5.2.2.1.</w:t>
      </w:r>
    </w:p>
    <w:p w14:paraId="3F5A3048" w14:textId="77777777" w:rsidR="009F5573" w:rsidRPr="007F2770" w:rsidRDefault="009F5573" w:rsidP="009F5573">
      <w:r w:rsidRPr="007F2770">
        <w:t>In case a) in subclause 5.4.5.2.1, the UE shall:</w:t>
      </w:r>
    </w:p>
    <w:p w14:paraId="01FB0B28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include the PDU session information (PDU session ID, old PDU session ID, S-NSSAI, mapped S-NSSAI (if available in roaming scenarios), DNN, request type</w:t>
      </w:r>
      <w:r>
        <w:t>, alternative S-NSSAI, MA PDU session information</w:t>
      </w:r>
      <w:r w:rsidRPr="007F2770">
        <w:t>), if available;</w:t>
      </w:r>
    </w:p>
    <w:p w14:paraId="16E7BE92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"N1 SM information"; and</w:t>
      </w:r>
    </w:p>
    <w:p w14:paraId="5386B3FE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IE to the 5GSM message.</w:t>
      </w:r>
    </w:p>
    <w:p w14:paraId="71B3F6A8" w14:textId="77777777" w:rsidR="009F5573" w:rsidRDefault="009F5573" w:rsidP="009F5573">
      <w:pPr>
        <w:rPr>
          <w:lang w:eastAsia="ko-KR"/>
        </w:rPr>
      </w:pPr>
      <w:r w:rsidRPr="007F2770">
        <w:rPr>
          <w:rFonts w:eastAsia="Malgun Gothic" w:hint="eastAsia"/>
          <w:lang w:eastAsia="ko-KR"/>
        </w:rPr>
        <w:t>The UE shall set the PDU session ID</w:t>
      </w:r>
      <w:r w:rsidRPr="007F2770">
        <w:rPr>
          <w:rFonts w:eastAsia="Malgun Gothic"/>
          <w:lang w:eastAsia="ko-KR"/>
        </w:rPr>
        <w:t xml:space="preserve"> IE</w:t>
      </w:r>
      <w:r w:rsidRPr="007F2770">
        <w:rPr>
          <w:rFonts w:eastAsia="Malgun Gothic" w:hint="eastAsia"/>
          <w:lang w:eastAsia="ko-KR"/>
        </w:rPr>
        <w:t xml:space="preserve"> to the PDU session ID.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lang w:eastAsia="ko-KR"/>
        </w:rPr>
        <w:t>If an old PDU session ID is to be included, the UE shall set the Old PDU session ID IE to the old PDU session ID.</w:t>
      </w:r>
    </w:p>
    <w:p w14:paraId="200A6DA4" w14:textId="77777777" w:rsidR="009F5573" w:rsidRPr="007F2770" w:rsidRDefault="009F5573" w:rsidP="009F5573">
      <w:pPr>
        <w:rPr>
          <w:rFonts w:eastAsia="Malgun Gothic"/>
          <w:lang w:eastAsia="ko-KR"/>
        </w:rPr>
      </w:pPr>
      <w:r>
        <w:t>If an alternative S-NSSAI is to be included, the UE shall set the Alternative S-NSSAI IE to the alternative S-NSSAI and shall set the S-NSSAI IE to the S-NSSAI to be replaced</w:t>
      </w:r>
      <w:r w:rsidRPr="00725A69">
        <w:rPr>
          <w:rFonts w:eastAsia="Malgun Gothic"/>
          <w:lang w:eastAsia="ko-KR"/>
        </w:rPr>
        <w:t>.</w:t>
      </w:r>
    </w:p>
    <w:p w14:paraId="4B1CE18D" w14:textId="77777777" w:rsidR="009F5573" w:rsidRPr="007F2770" w:rsidRDefault="009F5573" w:rsidP="009F5573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an S-NSSAI is to be included, the UE shall set the S-NSSAI IE to the S-NSSAI</w:t>
      </w:r>
      <w:r w:rsidRPr="007F2770">
        <w:rPr>
          <w:lang w:eastAsia="ko-KR"/>
        </w:rPr>
        <w:t xml:space="preserve"> selected for the PDU session </w:t>
      </w:r>
      <w:r w:rsidRPr="007F2770">
        <w:rPr>
          <w:rFonts w:hint="eastAsia"/>
          <w:lang w:eastAsia="ko-KR"/>
        </w:rPr>
        <w:t xml:space="preserve">from the </w:t>
      </w:r>
      <w:r w:rsidRPr="007F2770">
        <w:rPr>
          <w:lang w:eastAsia="ko-KR"/>
        </w:rPr>
        <w:t>a</w:t>
      </w:r>
      <w:r w:rsidRPr="007F2770">
        <w:rPr>
          <w:rFonts w:hint="eastAsia"/>
          <w:lang w:eastAsia="ko-KR"/>
        </w:rPr>
        <w:t>llowed NSSAI</w:t>
      </w:r>
      <w:r w:rsidRPr="007F2770">
        <w:rPr>
          <w:lang w:eastAsia="ko-KR"/>
        </w:rPr>
        <w:t xml:space="preserve"> for the current PLMN</w:t>
      </w:r>
      <w:r w:rsidRPr="007F2770">
        <w:t xml:space="preserve"> or SNPN</w:t>
      </w:r>
      <w:r w:rsidRPr="007F2770">
        <w:rPr>
          <w:lang w:eastAsia="ko-KR"/>
        </w:rPr>
        <w:t xml:space="preserve">, associated with the mapped </w:t>
      </w:r>
      <w:r w:rsidRPr="007F2770">
        <w:t>S-NSSAI</w:t>
      </w:r>
      <w:r w:rsidRPr="007F2770">
        <w:rPr>
          <w:lang w:eastAsia="ko-KR"/>
        </w:rPr>
        <w:t xml:space="preserve"> (if available in roaming scenarios).</w:t>
      </w:r>
    </w:p>
    <w:p w14:paraId="2E05C82C" w14:textId="77777777" w:rsidR="009F5573" w:rsidRPr="007F2770" w:rsidRDefault="009F5573" w:rsidP="009F5573">
      <w:r w:rsidRPr="007F2770">
        <w:rPr>
          <w:rFonts w:eastAsia="Malgun Gothic" w:hint="eastAsia"/>
          <w:lang w:eastAsia="ko-KR"/>
        </w:rPr>
        <w:t xml:space="preserve">If a DNN is to be included, the UE shall set the DNN IE to the DNN. </w:t>
      </w:r>
      <w:r w:rsidRPr="007F2770">
        <w:t>5GSM procedures specified in clause</w:t>
      </w:r>
      <w:r w:rsidRPr="007F2770">
        <w:rPr>
          <w:rFonts w:eastAsia="Malgun Gothic" w:hint="eastAsia"/>
          <w:lang w:eastAsia="ko-KR"/>
        </w:rPr>
        <w:t> </w:t>
      </w:r>
      <w:r w:rsidRPr="007F2770">
        <w:rPr>
          <w:rFonts w:eastAsia="Malgun Gothic"/>
          <w:lang w:eastAsia="ko-KR"/>
        </w:rPr>
        <w:t>6</w:t>
      </w:r>
      <w:r w:rsidRPr="007F2770">
        <w:t xml:space="preserve"> describe conditions for inclusion of the S-NSSAI, mapped S-NSSAI (if available in roaming scenarios), and the DNN.</w:t>
      </w:r>
    </w:p>
    <w:p w14:paraId="2EDD13AE" w14:textId="77777777" w:rsidR="009F5573" w:rsidRPr="007F2770" w:rsidRDefault="009F5573" w:rsidP="009F5573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 xml:space="preserve">If a request type is to be included, the UE shall set the </w:t>
      </w:r>
      <w:r w:rsidRPr="007F2770">
        <w:rPr>
          <w:rFonts w:eastAsia="Malgun Gothic"/>
          <w:lang w:eastAsia="ko-KR"/>
        </w:rPr>
        <w:t>R</w:t>
      </w:r>
      <w:r w:rsidRPr="007F2770">
        <w:rPr>
          <w:rFonts w:eastAsia="Malgun Gothic" w:hint="eastAsia"/>
          <w:lang w:eastAsia="ko-KR"/>
        </w:rPr>
        <w:t>equest type IE to the request type. The request type is not provided along 5GSM messages other than the PDU SESSION ESTABLISHMENT REQUEST message</w:t>
      </w:r>
      <w:r w:rsidRPr="007F2770">
        <w:rPr>
          <w:rFonts w:eastAsia="Malgun Gothic"/>
          <w:lang w:eastAsia="ko-KR"/>
        </w:rPr>
        <w:t xml:space="preserve"> and the </w:t>
      </w:r>
      <w:r w:rsidRPr="007F2770">
        <w:rPr>
          <w:rFonts w:eastAsia="Malgun Gothic" w:hint="eastAsia"/>
          <w:lang w:eastAsia="ko-KR"/>
        </w:rPr>
        <w:t xml:space="preserve">PDU SESSION </w:t>
      </w:r>
      <w:r w:rsidRPr="007F2770">
        <w:rPr>
          <w:rFonts w:eastAsia="Malgun Gothic"/>
          <w:lang w:eastAsia="ko-KR"/>
        </w:rPr>
        <w:t>MODIFICATION</w:t>
      </w:r>
      <w:r w:rsidRPr="007F2770">
        <w:rPr>
          <w:rFonts w:eastAsia="Malgun Gothic" w:hint="eastAsia"/>
          <w:lang w:eastAsia="ko-KR"/>
        </w:rPr>
        <w:t xml:space="preserve"> REQUEST message.</w:t>
      </w:r>
    </w:p>
    <w:p w14:paraId="7248CFED" w14:textId="77777777" w:rsidR="009F5573" w:rsidRDefault="009F5573" w:rsidP="009F5573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</w:t>
      </w:r>
      <w:r w:rsidRPr="007F2770">
        <w:rPr>
          <w:rFonts w:eastAsia="Malgun Gothic"/>
          <w:lang w:eastAsia="ko-KR"/>
        </w:rPr>
        <w:t>n</w:t>
      </w:r>
      <w:r w:rsidRPr="007F2770">
        <w:rPr>
          <w:rFonts w:eastAsia="Malgun Gothic" w:hint="eastAsia"/>
          <w:lang w:eastAsia="ko-KR"/>
        </w:rPr>
        <w:t xml:space="preserve">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to be included, the UE shall set</w:t>
      </w:r>
      <w:r w:rsidRPr="007F2770">
        <w:rPr>
          <w:rFonts w:eastAsia="Malgun Gothic"/>
          <w:lang w:eastAsia="ko-KR"/>
        </w:rPr>
        <w:t xml:space="preserve"> the </w:t>
      </w:r>
      <w:r w:rsidRPr="007F2770">
        <w:t>MA PDU session information IE to the MA PDU session information</w:t>
      </w:r>
      <w:r w:rsidRPr="007F2770">
        <w:rPr>
          <w:rFonts w:eastAsia="Malgun Gothic" w:hint="eastAsia"/>
          <w:lang w:eastAsia="ko-KR"/>
        </w:rPr>
        <w:t>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 xml:space="preserve">The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not provided along 5GSM messages other than the PDU SESSION ESTABLISHMENT REQUEST message</w:t>
      </w:r>
      <w:r w:rsidRPr="007F2770">
        <w:rPr>
          <w:rFonts w:eastAsia="Malgun Gothic"/>
          <w:lang w:eastAsia="ko-KR"/>
        </w:rPr>
        <w:t xml:space="preserve"> and the PDU SESSION MODIFICATION </w:t>
      </w:r>
      <w:r w:rsidRPr="007F2770">
        <w:rPr>
          <w:snapToGrid w:val="0"/>
        </w:rPr>
        <w:t>REQUEST message</w:t>
      </w:r>
      <w:r w:rsidRPr="007F2770">
        <w:t xml:space="preserve"> as specified in 3GPP TS 24.193 [13B]</w:t>
      </w:r>
      <w:r w:rsidRPr="007F2770">
        <w:rPr>
          <w:rFonts w:eastAsia="Malgun Gothic" w:hint="eastAsia"/>
          <w:lang w:eastAsia="ko-KR"/>
        </w:rPr>
        <w:t>.</w:t>
      </w:r>
    </w:p>
    <w:p w14:paraId="6E5DAF81" w14:textId="77777777" w:rsidR="009F5573" w:rsidRPr="007F2770" w:rsidRDefault="009F5573" w:rsidP="009F5573">
      <w:pPr>
        <w:rPr>
          <w:rFonts w:eastAsia="Malgun Gothic"/>
          <w:lang w:eastAsia="ko-KR"/>
        </w:rPr>
      </w:pPr>
      <w:r w:rsidRPr="00F02AD9">
        <w:rPr>
          <w:rFonts w:eastAsia="Malgun Gothic" w:hint="eastAsia"/>
          <w:lang w:eastAsia="ko-KR"/>
        </w:rPr>
        <w:t>If</w:t>
      </w:r>
      <w:r w:rsidRPr="00F02AD9">
        <w:rPr>
          <w:rFonts w:eastAsia="Malgun Gothic"/>
          <w:lang w:eastAsia="ko-KR"/>
        </w:rPr>
        <w:t xml:space="preserve"> the UE </w:t>
      </w:r>
      <w:r w:rsidRPr="00F02AD9">
        <w:rPr>
          <w:rFonts w:eastAsia="Malgun Gothic"/>
          <w:lang w:val="en-US" w:eastAsia="ko-KR"/>
        </w:rPr>
        <w:t xml:space="preserve">supports the </w:t>
      </w:r>
      <w:r w:rsidRPr="00F02AD9">
        <w:rPr>
          <w:rFonts w:eastAsia="Malgun Gothic"/>
          <w:lang w:eastAsia="ko-KR"/>
        </w:rPr>
        <w:t xml:space="preserve">non-3GPP access path switching for the PDU session and the AMF has indicated its support for the non-3GPP access path switching, the UE shall include the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information element and set the NAPS bit to 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/>
          <w:lang w:eastAsia="ko-KR"/>
        </w:rPr>
        <w:t>non-3GPP access path switching supported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The</w:t>
      </w:r>
      <w:r w:rsidRPr="00F02AD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</w:t>
      </w:r>
      <w:r w:rsidRPr="00F02AD9">
        <w:rPr>
          <w:rFonts w:eastAsia="Malgun Gothic" w:hint="eastAsia"/>
          <w:lang w:eastAsia="ko-KR"/>
        </w:rPr>
        <w:t>is not provided along 5GSM messages other than the PDU SESSIO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 w:hint="eastAsia"/>
          <w:lang w:eastAsia="ko-KR"/>
        </w:rPr>
        <w:t>N ESTABLISHMENT REQUEST message</w:t>
      </w:r>
      <w:r>
        <w:rPr>
          <w:rFonts w:eastAsia="Malgun Gothic"/>
          <w:lang w:eastAsia="ko-KR"/>
        </w:rPr>
        <w:t>.</w:t>
      </w:r>
    </w:p>
    <w:p w14:paraId="1B22E42C" w14:textId="77777777" w:rsidR="009F5573" w:rsidRPr="007F2770" w:rsidRDefault="009F5573" w:rsidP="009F5573">
      <w:r w:rsidRPr="007F2770">
        <w:t>In case b) in subclause 5.4.5.2.1, the UE shall:</w:t>
      </w:r>
    </w:p>
    <w:p w14:paraId="24982CA6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"SMS"; and</w:t>
      </w:r>
    </w:p>
    <w:p w14:paraId="7CF5ACC6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IE to the SMS payload.</w:t>
      </w:r>
    </w:p>
    <w:p w14:paraId="77F22B47" w14:textId="77777777" w:rsidR="009F5573" w:rsidRPr="007F2770" w:rsidRDefault="009F5573" w:rsidP="009F5573">
      <w:r w:rsidRPr="007F2770">
        <w:t>Based on the UE preferences regarding access selection for mobile originated (MO) transmission of SMS over NAS as described in 3GPP TS 23.501 [8]:</w:t>
      </w:r>
    </w:p>
    <w:p w14:paraId="20732CAB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when SMS over NAS is preferred to be sent over 3GPP access: the UE attempts to deliver MO SMS over NAS via the 3GPP access if the UE is registered over both 3GPP access and non-3GPP access. If the delivery of SMS over NAS via the 3GPP access is not available, the UE attempts to deliver MO SMS over NAS via the non-3GPP access; and</w:t>
      </w:r>
    </w:p>
    <w:p w14:paraId="7D8568EB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0217068C" w14:textId="77777777" w:rsidR="009F5573" w:rsidRPr="007F2770" w:rsidRDefault="009F5573" w:rsidP="009F5573">
      <w:r w:rsidRPr="007F2770">
        <w:t>In case c) in subclause 5.4.5.2.1, the UE shall:</w:t>
      </w:r>
    </w:p>
    <w:p w14:paraId="4862D00C" w14:textId="77777777" w:rsidR="009F5573" w:rsidRPr="007F2770" w:rsidRDefault="009F5573" w:rsidP="009F5573">
      <w:pPr>
        <w:pStyle w:val="B1"/>
      </w:pPr>
      <w:r w:rsidRPr="007F2770">
        <w:lastRenderedPageBreak/>
        <w:t>-</w:t>
      </w:r>
      <w:r w:rsidRPr="007F2770">
        <w:tab/>
        <w:t>set the Payload container type IE to "LTE Positioning Protocol (LPP) message container";</w:t>
      </w:r>
    </w:p>
    <w:p w14:paraId="11D43621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IE to the LPP message payload; and</w:t>
      </w:r>
    </w:p>
    <w:p w14:paraId="152D4B56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05AFD054" w14:textId="77777777" w:rsidR="009F5573" w:rsidRPr="007F2770" w:rsidRDefault="009F5573" w:rsidP="009F5573">
      <w:r w:rsidRPr="007F2770">
        <w:t>In case d) in subclause 5.4.5.2.1, the UE shall:</w:t>
      </w:r>
    </w:p>
    <w:p w14:paraId="44D7CED4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"SOR transparent container"; and</w:t>
      </w:r>
    </w:p>
    <w:p w14:paraId="26266A37" w14:textId="77777777" w:rsidR="009F5573" w:rsidRPr="007F2770" w:rsidRDefault="009F5573" w:rsidP="009F5573">
      <w:pPr>
        <w:pStyle w:val="B1"/>
        <w:rPr>
          <w:noProof/>
        </w:rPr>
      </w:pPr>
      <w:r w:rsidRPr="007F2770">
        <w:t>-</w:t>
      </w:r>
      <w:r w:rsidRPr="007F2770">
        <w:tab/>
        <w:t xml:space="preserve">set the Payload container IE to the </w:t>
      </w:r>
      <w:r w:rsidRPr="007F2770">
        <w:rPr>
          <w:noProof/>
        </w:rPr>
        <w:t>UE acknowledgement due to successful reception of steering of roaming information, and;</w:t>
      </w:r>
    </w:p>
    <w:p w14:paraId="2AC59999" w14:textId="77777777" w:rsidR="009F5573" w:rsidRPr="007F2770" w:rsidRDefault="009F5573" w:rsidP="009F5573">
      <w:pPr>
        <w:pStyle w:val="B1"/>
        <w:rPr>
          <w:noProof/>
        </w:rPr>
      </w:pPr>
      <w:r w:rsidRPr="007F2770">
        <w:rPr>
          <w:noProof/>
        </w:rPr>
        <w:t>i)</w:t>
      </w:r>
      <w:r w:rsidRPr="007F2770">
        <w:t xml:space="preserve"> </w:t>
      </w:r>
      <w:r w:rsidRPr="007F2770">
        <w:tab/>
        <w:t xml:space="preserve">set the </w:t>
      </w:r>
      <w:r w:rsidRPr="007F2770">
        <w:rPr>
          <w:noProof/>
        </w:rPr>
        <w:t>ME support of SOR-CMCI indicator to "SOR-CMCI supported by the ME" ;</w:t>
      </w:r>
    </w:p>
    <w:p w14:paraId="79A23F58" w14:textId="77777777" w:rsidR="009F5573" w:rsidRPr="007F2770" w:rsidRDefault="009F5573" w:rsidP="009F5573">
      <w:pPr>
        <w:pStyle w:val="B1"/>
      </w:pPr>
      <w:r w:rsidRPr="007F2770">
        <w:t>ii)</w:t>
      </w:r>
      <w:r w:rsidRPr="007F2770">
        <w:tab/>
        <w:t>set the ME support of SOR-SNPN-SI indicator to "SOR-SNPN-SI supported by the ME"; and</w:t>
      </w:r>
    </w:p>
    <w:p w14:paraId="60651F15" w14:textId="77777777" w:rsidR="009F5573" w:rsidRPr="007F2770" w:rsidRDefault="009F5573" w:rsidP="009F5573">
      <w:pPr>
        <w:pStyle w:val="B1"/>
        <w:rPr>
          <w:noProof/>
        </w:rPr>
      </w:pPr>
      <w:r w:rsidRPr="007F2770">
        <w:t>iii)</w:t>
      </w:r>
      <w:r w:rsidRPr="007F2770">
        <w:tab/>
        <w:t>set the ME support of SOR-SNPN-SI-LS indicator to "SOR-SNPN-SI-LS supported by the ME",</w:t>
      </w:r>
    </w:p>
    <w:p w14:paraId="22665C3F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</w:r>
      <w:r w:rsidRPr="007F2770">
        <w:rPr>
          <w:noProof/>
        </w:rPr>
        <w:t xml:space="preserve">in </w:t>
      </w:r>
      <w:r w:rsidRPr="007F2770">
        <w:t xml:space="preserve">the Payload container IE carrying </w:t>
      </w:r>
      <w:r w:rsidRPr="007F2770">
        <w:rPr>
          <w:noProof/>
        </w:rPr>
        <w:t xml:space="preserve">the acknowledgement </w:t>
      </w:r>
      <w:r w:rsidRPr="007F2770">
        <w:t xml:space="preserve">(see </w:t>
      </w:r>
      <w:r w:rsidRPr="007F2770">
        <w:rPr>
          <w:noProof/>
          <w:lang w:eastAsia="ko-KR"/>
        </w:rPr>
        <w:t>3GPP TS 23.122 [5]</w:t>
      </w:r>
      <w:r w:rsidRPr="007F2770">
        <w:t>).</w:t>
      </w:r>
    </w:p>
    <w:p w14:paraId="4BED9AC7" w14:textId="77777777" w:rsidR="009F5573" w:rsidRPr="007F2770" w:rsidRDefault="009F5573" w:rsidP="009F5573">
      <w:r w:rsidRPr="007F2770">
        <w:t>In case e) in subclause 5.4.5.2.1, the UE shall:</w:t>
      </w:r>
    </w:p>
    <w:p w14:paraId="75579F7A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"UE policy container"; and</w:t>
      </w:r>
    </w:p>
    <w:p w14:paraId="3D8E0DB2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contents of the Payload container IE as specified in Annex D.</w:t>
      </w:r>
    </w:p>
    <w:p w14:paraId="0DB0419B" w14:textId="77777777" w:rsidR="009F5573" w:rsidRPr="007F2770" w:rsidRDefault="009F5573" w:rsidP="009F5573">
      <w:r w:rsidRPr="007F2770">
        <w:t>In case f) in subclause 5.4.5.2.1, the UE shall:</w:t>
      </w:r>
    </w:p>
    <w:p w14:paraId="3DD185EA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"UE parameters update transparent container"; and</w:t>
      </w:r>
    </w:p>
    <w:p w14:paraId="2A0B3B19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 xml:space="preserve">set the contents of the Payload container IE to the </w:t>
      </w:r>
      <w:r w:rsidRPr="007F2770">
        <w:rPr>
          <w:noProof/>
        </w:rPr>
        <w:t xml:space="preserve">UE acknowledgement due to successful reception of UE parameters update data </w:t>
      </w:r>
      <w:r w:rsidRPr="007F2770">
        <w:t xml:space="preserve">(see </w:t>
      </w:r>
      <w:r w:rsidRPr="007F2770">
        <w:rPr>
          <w:noProof/>
          <w:lang w:eastAsia="ko-KR"/>
        </w:rPr>
        <w:t>3GPP TS 23.502 [9]</w:t>
      </w:r>
      <w:r w:rsidRPr="007F2770">
        <w:t>).</w:t>
      </w:r>
    </w:p>
    <w:p w14:paraId="0BE706CD" w14:textId="77777777" w:rsidR="009F5573" w:rsidRPr="007F2770" w:rsidRDefault="009F5573" w:rsidP="009F5573">
      <w:r w:rsidRPr="007F2770">
        <w:t>In case g) in subclause 5.4.5.2.1, the UE shall:</w:t>
      </w:r>
    </w:p>
    <w:p w14:paraId="38FC9C59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"Location services message container";</w:t>
      </w:r>
    </w:p>
    <w:p w14:paraId="4E06CCCF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IE to the Location services message payload; and</w:t>
      </w:r>
    </w:p>
    <w:p w14:paraId="75EC102A" w14:textId="77777777" w:rsidR="009F5573" w:rsidRDefault="009F5573" w:rsidP="009F5573">
      <w:pPr>
        <w:pStyle w:val="B1"/>
      </w:pPr>
      <w:r>
        <w:t>-</w:t>
      </w:r>
      <w:r>
        <w:tab/>
        <w:t>set the Additional information IE to the routing information, if preconfigured or provided by AMF in a previous procedure or provided by the upper layer location services application.</w:t>
      </w:r>
    </w:p>
    <w:p w14:paraId="7C351BD5" w14:textId="77777777" w:rsidR="009F5573" w:rsidRPr="005118B3" w:rsidRDefault="009F5573" w:rsidP="009F5573">
      <w:pPr>
        <w:pStyle w:val="NO"/>
        <w:rPr>
          <w:lang w:val="en-US"/>
        </w:rPr>
      </w:pPr>
      <w:r w:rsidRPr="00AA1F6E">
        <w:rPr>
          <w:lang w:val="en-US"/>
        </w:rPr>
        <w:t>NOTE:</w:t>
      </w:r>
      <w:r>
        <w:rPr>
          <w:lang w:val="en-US"/>
        </w:rPr>
        <w:tab/>
      </w:r>
      <w:r w:rsidRPr="005118B3">
        <w:rPr>
          <w:lang w:val="en-US"/>
        </w:rPr>
        <w:t xml:space="preserve">The AMF may configure the routing information to </w:t>
      </w:r>
      <w:r>
        <w:rPr>
          <w:lang w:val="en-US"/>
        </w:rPr>
        <w:t xml:space="preserve">the </w:t>
      </w:r>
      <w:r w:rsidRPr="005118B3">
        <w:rPr>
          <w:lang w:val="en-US"/>
        </w:rPr>
        <w:t xml:space="preserve">UE during the PRU association procedure </w:t>
      </w:r>
      <w:r>
        <w:rPr>
          <w:lang w:val="en-US"/>
        </w:rPr>
        <w:t>or</w:t>
      </w:r>
      <w:r w:rsidRPr="005118B3">
        <w:rPr>
          <w:lang w:val="en-US"/>
        </w:rPr>
        <w:t xml:space="preserve"> the PRU disassociation procedure as specified in 3GPP</w:t>
      </w:r>
      <w:r>
        <w:rPr>
          <w:lang w:val="en-US"/>
        </w:rPr>
        <w:t> </w:t>
      </w:r>
      <w:r w:rsidRPr="005118B3">
        <w:rPr>
          <w:lang w:val="en-US"/>
        </w:rPr>
        <w:t>TS</w:t>
      </w:r>
      <w:r>
        <w:rPr>
          <w:lang w:val="en-US"/>
        </w:rPr>
        <w:t> </w:t>
      </w:r>
      <w:r w:rsidRPr="005118B3">
        <w:rPr>
          <w:lang w:val="en-US"/>
        </w:rPr>
        <w:t>23.273</w:t>
      </w:r>
      <w:r>
        <w:rPr>
          <w:lang w:val="en-US"/>
        </w:rPr>
        <w:t> </w:t>
      </w:r>
      <w:r w:rsidRPr="005118B3">
        <w:rPr>
          <w:lang w:val="en-US"/>
        </w:rPr>
        <w:t>[6B].</w:t>
      </w:r>
    </w:p>
    <w:p w14:paraId="1C79AEE5" w14:textId="77777777" w:rsidR="009F5573" w:rsidRPr="007F2770" w:rsidRDefault="009F5573" w:rsidP="009F5573">
      <w:r w:rsidRPr="007F2770">
        <w:t>In case h) in subclause 5.4.5.2.1, the UE shall:</w:t>
      </w:r>
    </w:p>
    <w:p w14:paraId="03374C0E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include the PDU session ID, and Release assistance indication (if available);</w:t>
      </w:r>
    </w:p>
    <w:p w14:paraId="7B6D65C9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</w:t>
      </w:r>
      <w:proofErr w:type="spellStart"/>
      <w:r w:rsidRPr="007F2770">
        <w:t>CIoT</w:t>
      </w:r>
      <w:proofErr w:type="spellEnd"/>
      <w:r w:rsidRPr="007F2770">
        <w:t xml:space="preserve"> user data container"; and</w:t>
      </w:r>
    </w:p>
    <w:p w14:paraId="2EE6D2C6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IE to the user data container.</w:t>
      </w:r>
    </w:p>
    <w:p w14:paraId="6830BEFC" w14:textId="77777777" w:rsidR="009F5573" w:rsidRPr="007F2770" w:rsidRDefault="009F5573" w:rsidP="009F5573">
      <w:r w:rsidRPr="007F2770">
        <w:t>In case i) in subclause 5.4.5.2.1, the UE shall:</w:t>
      </w:r>
    </w:p>
    <w:p w14:paraId="311BA735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"Service-level-AA container"; and</w:t>
      </w:r>
    </w:p>
    <w:p w14:paraId="0CEA780B" w14:textId="77777777" w:rsidR="009F5573" w:rsidRDefault="009F5573" w:rsidP="009F5573">
      <w:pPr>
        <w:pStyle w:val="B1"/>
      </w:pPr>
      <w:r w:rsidRPr="007F2770">
        <w:t>-</w:t>
      </w:r>
      <w:r w:rsidRPr="007F2770">
        <w:tab/>
        <w:t>set the P</w:t>
      </w:r>
      <w:r w:rsidRPr="007F2770">
        <w:rPr>
          <w:rFonts w:eastAsia="Malgun Gothic"/>
        </w:rPr>
        <w:t xml:space="preserve">ayload container IE to </w:t>
      </w:r>
      <w:r w:rsidRPr="007F2770">
        <w:t>the Service-level-AA container.</w:t>
      </w:r>
    </w:p>
    <w:p w14:paraId="1A0C0508" w14:textId="77777777" w:rsidR="009F5573" w:rsidRDefault="009F5573" w:rsidP="009F5573">
      <w:r>
        <w:t>In case j) in subclause 5.4.5.2.1, the UE shall:</w:t>
      </w:r>
    </w:p>
    <w:p w14:paraId="5A29BEE0" w14:textId="77777777" w:rsidR="009F5573" w:rsidRDefault="009F5573" w:rsidP="009F5573">
      <w:pPr>
        <w:pStyle w:val="B1"/>
      </w:pPr>
      <w:r>
        <w:t>-</w:t>
      </w:r>
      <w:r>
        <w:tab/>
        <w:t>set the Payload container type IE to "U</w:t>
      </w:r>
      <w:r w:rsidRPr="00494240">
        <w:t>ser plane positioning information</w:t>
      </w:r>
      <w:r>
        <w:t xml:space="preserve"> container"; and</w:t>
      </w:r>
    </w:p>
    <w:p w14:paraId="0E8C6F58" w14:textId="77777777" w:rsidR="009F5573" w:rsidRPr="007F2770" w:rsidRDefault="009F5573" w:rsidP="009F5573">
      <w:pPr>
        <w:pStyle w:val="B1"/>
      </w:pPr>
      <w:r>
        <w:t>-</w:t>
      </w:r>
      <w:r>
        <w:tab/>
        <w:t>set the P</w:t>
      </w:r>
      <w:r>
        <w:rPr>
          <w:rFonts w:eastAsia="Malgun Gothic"/>
        </w:rPr>
        <w:t xml:space="preserve">ayload container IE to </w:t>
      </w:r>
      <w:r>
        <w:t xml:space="preserve">the </w:t>
      </w:r>
      <w:r w:rsidRPr="00494240">
        <w:t>user plane positioning information container</w:t>
      </w:r>
      <w:r w:rsidRPr="00556E16">
        <w:t>.</w:t>
      </w:r>
    </w:p>
    <w:p w14:paraId="2D8A092C" w14:textId="785F31F3" w:rsidR="00F059A6" w:rsidRPr="007F2770" w:rsidRDefault="00F059A6" w:rsidP="00F059A6">
      <w:pPr>
        <w:rPr>
          <w:ins w:id="21" w:author="Huawei_SL" w:date="2023-08-10T14:28:00Z"/>
          <w:rFonts w:eastAsia="Malgun Gothic"/>
          <w:lang w:eastAsia="ko-KR"/>
        </w:rPr>
      </w:pPr>
      <w:ins w:id="22" w:author="Huawei_SL" w:date="2023-08-10T14:28:00Z">
        <w:r>
          <w:lastRenderedPageBreak/>
          <w:t xml:space="preserve">If </w:t>
        </w:r>
        <w:r w:rsidRPr="00F03F13">
          <w:rPr>
            <w:lang w:eastAsia="ko-KR"/>
          </w:rPr>
          <w:t>the UE</w:t>
        </w:r>
        <w:r>
          <w:rPr>
            <w:lang w:eastAsia="ko-KR"/>
          </w:rPr>
          <w:t xml:space="preserve"> supporting the user plane positioning</w:t>
        </w:r>
        <w:r w:rsidRPr="00F03F13">
          <w:rPr>
            <w:lang w:eastAsia="ko-KR"/>
          </w:rPr>
          <w:t xml:space="preserve"> </w:t>
        </w:r>
      </w:ins>
      <w:ins w:id="23" w:author="Huawei_SL" w:date="2023-08-10T14:30:00Z">
        <w:r w:rsidR="001A7E77">
          <w:rPr>
            <w:lang w:eastAsia="ko-KR"/>
          </w:rPr>
          <w:t xml:space="preserve">needs to send </w:t>
        </w:r>
      </w:ins>
      <w:ins w:id="24" w:author="Huawei_SL" w:date="2023-08-10T14:28:00Z">
        <w:r>
          <w:rPr>
            <w:lang w:eastAsia="ko-KR"/>
          </w:rPr>
          <w:t>the user plane positioning</w:t>
        </w:r>
      </w:ins>
      <w:ins w:id="25" w:author="Huawei_SL" w:date="2023-08-10T14:30:00Z">
        <w:r w:rsidR="001A7E77">
          <w:rPr>
            <w:lang w:eastAsia="ko-KR"/>
          </w:rPr>
          <w:t xml:space="preserve"> </w:t>
        </w:r>
        <w:r w:rsidR="001A7E77" w:rsidRPr="00F03F13">
          <w:rPr>
            <w:lang w:eastAsia="ko-KR"/>
          </w:rPr>
          <w:t>request</w:t>
        </w:r>
      </w:ins>
      <w:ins w:id="26" w:author="Huawei_SL" w:date="2023-08-10T14:28:00Z">
        <w:r>
          <w:t xml:space="preserve"> </w:t>
        </w:r>
      </w:ins>
      <w:ins w:id="27" w:author="Huawei_SL" w:date="2023-08-10T14:30:00Z">
        <w:r w:rsidR="001A7E77">
          <w:t>to the network</w:t>
        </w:r>
      </w:ins>
      <w:ins w:id="28" w:author="Huawei_SL" w:date="2023-08-10T14:34:00Z">
        <w:r w:rsidR="001A7E77">
          <w:t xml:space="preserve"> for the UE initiated </w:t>
        </w:r>
        <w:r w:rsidR="001A7E77">
          <w:rPr>
            <w:lang w:eastAsia="zh-CN"/>
          </w:rPr>
          <w:t xml:space="preserve">user plane connection establishment as </w:t>
        </w:r>
      </w:ins>
      <w:ins w:id="29" w:author="Huawei_SL" w:date="2023-08-10T14:35:00Z">
        <w:r w:rsidR="001A7E77">
          <w:rPr>
            <w:lang w:eastAsia="zh-CN"/>
          </w:rPr>
          <w:t xml:space="preserve">specified in </w:t>
        </w:r>
        <w:r w:rsidR="001A7E77" w:rsidRPr="007F2770">
          <w:t>3GPP TS 23.273 [6B]</w:t>
        </w:r>
      </w:ins>
      <w:ins w:id="30" w:author="Huawei_SL" w:date="2023-08-10T14:30:00Z">
        <w:r w:rsidR="001A7E77">
          <w:t xml:space="preserve">, </w:t>
        </w:r>
      </w:ins>
      <w:ins w:id="31" w:author="Huawei_SL" w:date="2023-08-10T14:28:00Z">
        <w:r>
          <w:t xml:space="preserve">the UE shall </w:t>
        </w:r>
      </w:ins>
      <w:ins w:id="32" w:author="Huawei_SL" w:date="2023-08-10T14:31:00Z">
        <w:r w:rsidR="001A7E77">
          <w:t xml:space="preserve">include </w:t>
        </w:r>
      </w:ins>
      <w:ins w:id="33" w:author="Huawei_SL" w:date="2023-08-10T14:32:00Z">
        <w:r w:rsidR="001A7E77">
          <w:t xml:space="preserve">the </w:t>
        </w:r>
        <w:r w:rsidR="001A7E77">
          <w:rPr>
            <w:lang w:eastAsia="ko-KR"/>
          </w:rPr>
          <w:t xml:space="preserve">user plane positioning </w:t>
        </w:r>
        <w:r w:rsidR="001A7E77" w:rsidRPr="00F03F13">
          <w:rPr>
            <w:lang w:eastAsia="ko-KR"/>
          </w:rPr>
          <w:t>request</w:t>
        </w:r>
        <w:r w:rsidR="001A7E77" w:rsidRPr="00494240">
          <w:t xml:space="preserve"> </w:t>
        </w:r>
      </w:ins>
      <w:ins w:id="34" w:author="Huawei_SL" w:date="2023-08-10T14:33:00Z">
        <w:r w:rsidR="001A7E77">
          <w:t xml:space="preserve">indication in the </w:t>
        </w:r>
      </w:ins>
      <w:ins w:id="35" w:author="Huawei_SL1" w:date="2023-08-24T23:18:00Z">
        <w:r w:rsidR="009775DC">
          <w:t>UPP connection management</w:t>
        </w:r>
      </w:ins>
      <w:ins w:id="36" w:author="Huawei_SL" w:date="2023-08-10T14:33:00Z">
        <w:r w:rsidR="001A7E77" w:rsidRPr="00494240">
          <w:t xml:space="preserve"> information container</w:t>
        </w:r>
      </w:ins>
      <w:ins w:id="37" w:author="Huawei_SL" w:date="2023-08-10T14:28:00Z">
        <w:r w:rsidRPr="00725A69">
          <w:rPr>
            <w:rFonts w:eastAsia="Malgun Gothic"/>
            <w:lang w:eastAsia="ko-KR"/>
          </w:rPr>
          <w:t>.</w:t>
        </w:r>
      </w:ins>
    </w:p>
    <w:p w14:paraId="6BBF88B7" w14:textId="699F28A8" w:rsidR="00787689" w:rsidRDefault="00787689" w:rsidP="00787689">
      <w:pPr>
        <w:pStyle w:val="EditorsNote"/>
        <w:rPr>
          <w:ins w:id="38" w:author="Huawei_SL1" w:date="2023-08-25T06:43:00Z"/>
        </w:rPr>
      </w:pPr>
      <w:ins w:id="39" w:author="Huawei_SL1" w:date="2023-08-25T06:43:00Z">
        <w:r w:rsidRPr="00283F9D">
          <w:t>Editor’s note [CR#</w:t>
        </w:r>
      </w:ins>
      <w:ins w:id="40" w:author="Huawei_SL1" w:date="2023-08-25T06:44:00Z">
        <w:r w:rsidRPr="00787689">
          <w:t>5521</w:t>
        </w:r>
      </w:ins>
      <w:ins w:id="41" w:author="Huawei_SL1" w:date="2023-08-25T06:43:00Z">
        <w:r w:rsidRPr="00283F9D">
          <w:t>, 5G_eLCS_Ph3]:</w:t>
        </w:r>
        <w:r w:rsidRPr="00D71B6A">
          <w:tab/>
        </w:r>
        <w:r w:rsidRPr="00283F9D">
          <w:t xml:space="preserve">The </w:t>
        </w:r>
      </w:ins>
      <w:ins w:id="42" w:author="Huawei_SL1" w:date="2023-08-25T06:44:00Z">
        <w:r>
          <w:t xml:space="preserve">coding of the </w:t>
        </w:r>
        <w:r>
          <w:rPr>
            <w:lang w:eastAsia="ko-KR"/>
          </w:rPr>
          <w:t xml:space="preserve">user plane positioning </w:t>
        </w:r>
        <w:r w:rsidRPr="00F03F13">
          <w:rPr>
            <w:lang w:eastAsia="ko-KR"/>
          </w:rPr>
          <w:t>request</w:t>
        </w:r>
        <w:r w:rsidRPr="00494240">
          <w:t xml:space="preserve"> </w:t>
        </w:r>
        <w:r>
          <w:t>indication in the UPP connection management</w:t>
        </w:r>
        <w:r w:rsidRPr="00494240">
          <w:t xml:space="preserve"> information container</w:t>
        </w:r>
      </w:ins>
      <w:ins w:id="43" w:author="Huawei_SL1" w:date="2023-08-25T06:43:00Z">
        <w:r w:rsidRPr="00283F9D">
          <w:t xml:space="preserve"> is FFS.</w:t>
        </w:r>
      </w:ins>
    </w:p>
    <w:p w14:paraId="3C983FE3" w14:textId="1D4E9BE6" w:rsidR="009F5573" w:rsidRPr="007F2770" w:rsidRDefault="009F5573" w:rsidP="009F5573">
      <w:r w:rsidRPr="007F2770">
        <w:t xml:space="preserve">In case </w:t>
      </w:r>
      <w:r>
        <w:t>k</w:t>
      </w:r>
      <w:r w:rsidRPr="007F2770">
        <w:t>) in subclause 5.4.5.2.1, the UE shall:</w:t>
      </w:r>
    </w:p>
    <w:p w14:paraId="37D7B4CB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"Multiple payloads"; and</w:t>
      </w:r>
    </w:p>
    <w:p w14:paraId="693F949A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 xml:space="preserve">set each </w:t>
      </w:r>
      <w:r w:rsidRPr="007F2770">
        <w:rPr>
          <w:rFonts w:eastAsia="Malgun Gothic"/>
        </w:rPr>
        <w:t xml:space="preserve">payload container entry of </w:t>
      </w:r>
      <w:r w:rsidRPr="007F2770">
        <w:t>the Payload container IE (see subclause 9.11.3.39)</w:t>
      </w:r>
      <w:r w:rsidRPr="007F2770">
        <w:rPr>
          <w:rFonts w:eastAsia="Malgun Gothic"/>
        </w:rPr>
        <w:t xml:space="preserve">, </w:t>
      </w:r>
      <w:r w:rsidRPr="007F2770">
        <w:t>as follows:</w:t>
      </w:r>
    </w:p>
    <w:p w14:paraId="4734D560" w14:textId="77777777" w:rsidR="009F5573" w:rsidRPr="007F2770" w:rsidRDefault="009F5573" w:rsidP="009F5573">
      <w:pPr>
        <w:pStyle w:val="B2"/>
      </w:pPr>
      <w:r w:rsidRPr="007F2770">
        <w:t>i)</w:t>
      </w:r>
      <w:r w:rsidRPr="007F2770">
        <w:tab/>
        <w:t xml:space="preserve">set the payload container type field of the </w:t>
      </w:r>
      <w:r w:rsidRPr="007F2770">
        <w:rPr>
          <w:rFonts w:eastAsia="Malgun Gothic"/>
        </w:rPr>
        <w:t xml:space="preserve">payload container entry </w:t>
      </w:r>
      <w:r w:rsidRPr="007F2770">
        <w:t xml:space="preserve">to a payload container type value set in the Payload container type IE as specified in cases a) to </w:t>
      </w:r>
      <w:r>
        <w:t>j</w:t>
      </w:r>
      <w:r w:rsidRPr="007F2770">
        <w:t>) above;</w:t>
      </w:r>
    </w:p>
    <w:p w14:paraId="50EAA043" w14:textId="77777777" w:rsidR="009F5573" w:rsidRPr="007F2770" w:rsidRDefault="009F5573" w:rsidP="009F5573">
      <w:pPr>
        <w:pStyle w:val="B2"/>
      </w:pPr>
      <w:r w:rsidRPr="007F2770">
        <w:t>ii)</w:t>
      </w:r>
      <w:r w:rsidRPr="007F2770">
        <w:tab/>
        <w:t xml:space="preserve">set the payload container entry contents field of the </w:t>
      </w:r>
      <w:r w:rsidRPr="007F2770">
        <w:rPr>
          <w:rFonts w:eastAsia="Malgun Gothic"/>
        </w:rPr>
        <w:t xml:space="preserve">payload container entry </w:t>
      </w:r>
      <w:r w:rsidRPr="007F2770">
        <w:t xml:space="preserve">to the payload container contents set in the Payload container IE as specified in cases a) to </w:t>
      </w:r>
      <w:r>
        <w:t>j</w:t>
      </w:r>
      <w:r w:rsidRPr="007F2770">
        <w:t>) above, and</w:t>
      </w:r>
    </w:p>
    <w:p w14:paraId="541302C1" w14:textId="77777777" w:rsidR="009F5573" w:rsidRPr="007F2770" w:rsidRDefault="009F5573" w:rsidP="009F5573">
      <w:pPr>
        <w:pStyle w:val="B2"/>
      </w:pPr>
      <w:r w:rsidRPr="007F2770">
        <w:t>iii)</w:t>
      </w:r>
      <w:r w:rsidRPr="007F2770">
        <w:tab/>
        <w:t xml:space="preserve">set the optional IE fields, if any, to the optional associated payload routing information as specified in cases a) to </w:t>
      </w:r>
      <w:r>
        <w:t>j</w:t>
      </w:r>
      <w:r w:rsidRPr="007F2770">
        <w:t>) above.</w:t>
      </w:r>
    </w:p>
    <w:p w14:paraId="785D8CD6" w14:textId="77777777" w:rsidR="009F5573" w:rsidRPr="007F2770" w:rsidRDefault="009F5573" w:rsidP="009F5573">
      <w:pPr>
        <w:pStyle w:val="TH"/>
      </w:pPr>
      <w:r w:rsidRPr="007F2770">
        <w:object w:dxaOrig="9042" w:dyaOrig="2312" w14:anchorId="754C43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3pt;height:99.85pt" o:ole="">
            <v:imagedata r:id="rId12" o:title=""/>
          </v:shape>
          <o:OLEObject Type="Embed" ProgID="Visio.Drawing.11" ShapeID="_x0000_i1025" DrawAspect="Content" ObjectID="_1754452262" r:id="rId13"/>
        </w:object>
      </w:r>
    </w:p>
    <w:p w14:paraId="37F0EF12" w14:textId="77777777" w:rsidR="009F5573" w:rsidRPr="007F2770" w:rsidRDefault="009F5573" w:rsidP="009F5573">
      <w:pPr>
        <w:pStyle w:val="TF"/>
      </w:pPr>
      <w:r w:rsidRPr="007F2770">
        <w:t>Figure 5.4.5.2.2.1: UE-initiated NAS transport procedure</w:t>
      </w:r>
    </w:p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1E41F3" w:rsidRPr="00BB3E6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7EA77" w14:textId="77777777" w:rsidR="00627741" w:rsidRDefault="00627741">
      <w:r>
        <w:separator/>
      </w:r>
    </w:p>
  </w:endnote>
  <w:endnote w:type="continuationSeparator" w:id="0">
    <w:p w14:paraId="37D4FBD2" w14:textId="77777777" w:rsidR="00627741" w:rsidRDefault="00627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79AAD" w14:textId="77777777" w:rsidR="00627741" w:rsidRDefault="00627741">
      <w:r>
        <w:separator/>
      </w:r>
    </w:p>
  </w:footnote>
  <w:footnote w:type="continuationSeparator" w:id="0">
    <w:p w14:paraId="1988D1A1" w14:textId="77777777" w:rsidR="00627741" w:rsidRDefault="00627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CCF"/>
    <w:rsid w:val="000828E4"/>
    <w:rsid w:val="000A6394"/>
    <w:rsid w:val="000B1009"/>
    <w:rsid w:val="000B7FED"/>
    <w:rsid w:val="000C038A"/>
    <w:rsid w:val="000C3374"/>
    <w:rsid w:val="000C6598"/>
    <w:rsid w:val="000D44B3"/>
    <w:rsid w:val="00145D43"/>
    <w:rsid w:val="00192C46"/>
    <w:rsid w:val="00197509"/>
    <w:rsid w:val="001A08B3"/>
    <w:rsid w:val="001A7B60"/>
    <w:rsid w:val="001A7E77"/>
    <w:rsid w:val="001B52F0"/>
    <w:rsid w:val="001B7A65"/>
    <w:rsid w:val="001E41F3"/>
    <w:rsid w:val="00243BE1"/>
    <w:rsid w:val="002558E4"/>
    <w:rsid w:val="0026004D"/>
    <w:rsid w:val="002640DD"/>
    <w:rsid w:val="0026529E"/>
    <w:rsid w:val="00275D12"/>
    <w:rsid w:val="00284FEB"/>
    <w:rsid w:val="002860C4"/>
    <w:rsid w:val="002B5741"/>
    <w:rsid w:val="002D6CDA"/>
    <w:rsid w:val="002E472E"/>
    <w:rsid w:val="00301042"/>
    <w:rsid w:val="00305409"/>
    <w:rsid w:val="00306A4B"/>
    <w:rsid w:val="003077D7"/>
    <w:rsid w:val="00315654"/>
    <w:rsid w:val="00320939"/>
    <w:rsid w:val="003276FC"/>
    <w:rsid w:val="003525B1"/>
    <w:rsid w:val="003560A6"/>
    <w:rsid w:val="003609EF"/>
    <w:rsid w:val="0036231A"/>
    <w:rsid w:val="00374DD4"/>
    <w:rsid w:val="003B6440"/>
    <w:rsid w:val="003E1A36"/>
    <w:rsid w:val="00410371"/>
    <w:rsid w:val="004242F1"/>
    <w:rsid w:val="00435D05"/>
    <w:rsid w:val="00484EC6"/>
    <w:rsid w:val="004B75B7"/>
    <w:rsid w:val="004E3B2B"/>
    <w:rsid w:val="005141D9"/>
    <w:rsid w:val="0051580D"/>
    <w:rsid w:val="00520CA3"/>
    <w:rsid w:val="00530284"/>
    <w:rsid w:val="00547111"/>
    <w:rsid w:val="00592D74"/>
    <w:rsid w:val="005E0FBA"/>
    <w:rsid w:val="005E2C44"/>
    <w:rsid w:val="00621188"/>
    <w:rsid w:val="006252CC"/>
    <w:rsid w:val="006257ED"/>
    <w:rsid w:val="00627741"/>
    <w:rsid w:val="00653DE4"/>
    <w:rsid w:val="00665C47"/>
    <w:rsid w:val="00695808"/>
    <w:rsid w:val="006B46FB"/>
    <w:rsid w:val="006C2BC3"/>
    <w:rsid w:val="006E21FB"/>
    <w:rsid w:val="006F7EDC"/>
    <w:rsid w:val="007260A5"/>
    <w:rsid w:val="007372FD"/>
    <w:rsid w:val="00787689"/>
    <w:rsid w:val="00792342"/>
    <w:rsid w:val="007977A8"/>
    <w:rsid w:val="007A5196"/>
    <w:rsid w:val="007B512A"/>
    <w:rsid w:val="007C2097"/>
    <w:rsid w:val="007D6A07"/>
    <w:rsid w:val="007E2BB6"/>
    <w:rsid w:val="007F7259"/>
    <w:rsid w:val="008040A8"/>
    <w:rsid w:val="008279FA"/>
    <w:rsid w:val="00860F5F"/>
    <w:rsid w:val="008626E7"/>
    <w:rsid w:val="00863B58"/>
    <w:rsid w:val="00870EE7"/>
    <w:rsid w:val="008863B9"/>
    <w:rsid w:val="008A45A6"/>
    <w:rsid w:val="008C0942"/>
    <w:rsid w:val="008D3CCC"/>
    <w:rsid w:val="008D404A"/>
    <w:rsid w:val="008F3789"/>
    <w:rsid w:val="008F686C"/>
    <w:rsid w:val="008F795B"/>
    <w:rsid w:val="009148DE"/>
    <w:rsid w:val="00930CAF"/>
    <w:rsid w:val="00941E30"/>
    <w:rsid w:val="00971F05"/>
    <w:rsid w:val="009738E7"/>
    <w:rsid w:val="00973D52"/>
    <w:rsid w:val="009775DC"/>
    <w:rsid w:val="009777D9"/>
    <w:rsid w:val="00991B88"/>
    <w:rsid w:val="009A5753"/>
    <w:rsid w:val="009A579D"/>
    <w:rsid w:val="009C2710"/>
    <w:rsid w:val="009D31B3"/>
    <w:rsid w:val="009E3297"/>
    <w:rsid w:val="009F5573"/>
    <w:rsid w:val="009F734F"/>
    <w:rsid w:val="00A246B6"/>
    <w:rsid w:val="00A47E70"/>
    <w:rsid w:val="00A50CF0"/>
    <w:rsid w:val="00A7671C"/>
    <w:rsid w:val="00A80973"/>
    <w:rsid w:val="00AA2CBC"/>
    <w:rsid w:val="00AC5820"/>
    <w:rsid w:val="00AD1CD8"/>
    <w:rsid w:val="00B07E17"/>
    <w:rsid w:val="00B258BB"/>
    <w:rsid w:val="00B37D33"/>
    <w:rsid w:val="00B67B97"/>
    <w:rsid w:val="00B8001E"/>
    <w:rsid w:val="00B968C8"/>
    <w:rsid w:val="00BA3EC5"/>
    <w:rsid w:val="00BA51D9"/>
    <w:rsid w:val="00BB3E6A"/>
    <w:rsid w:val="00BB5DFC"/>
    <w:rsid w:val="00BD279D"/>
    <w:rsid w:val="00BD6BB8"/>
    <w:rsid w:val="00BE5427"/>
    <w:rsid w:val="00C11C05"/>
    <w:rsid w:val="00C623F6"/>
    <w:rsid w:val="00C66BA2"/>
    <w:rsid w:val="00C870F6"/>
    <w:rsid w:val="00C95985"/>
    <w:rsid w:val="00CC050F"/>
    <w:rsid w:val="00CC5026"/>
    <w:rsid w:val="00CC68D0"/>
    <w:rsid w:val="00CF7608"/>
    <w:rsid w:val="00D03F9A"/>
    <w:rsid w:val="00D06D51"/>
    <w:rsid w:val="00D24991"/>
    <w:rsid w:val="00D367D0"/>
    <w:rsid w:val="00D50255"/>
    <w:rsid w:val="00D66520"/>
    <w:rsid w:val="00D80124"/>
    <w:rsid w:val="00D84AE9"/>
    <w:rsid w:val="00D90A33"/>
    <w:rsid w:val="00DA689C"/>
    <w:rsid w:val="00DB472E"/>
    <w:rsid w:val="00DC697C"/>
    <w:rsid w:val="00DD62E3"/>
    <w:rsid w:val="00DE34CF"/>
    <w:rsid w:val="00DF0B79"/>
    <w:rsid w:val="00DF4CDD"/>
    <w:rsid w:val="00E13F3D"/>
    <w:rsid w:val="00E34898"/>
    <w:rsid w:val="00E469B7"/>
    <w:rsid w:val="00E77F81"/>
    <w:rsid w:val="00E91248"/>
    <w:rsid w:val="00EB09B7"/>
    <w:rsid w:val="00EB2DFF"/>
    <w:rsid w:val="00EE7D7C"/>
    <w:rsid w:val="00EF1061"/>
    <w:rsid w:val="00F011E9"/>
    <w:rsid w:val="00F059A6"/>
    <w:rsid w:val="00F1415B"/>
    <w:rsid w:val="00F25D98"/>
    <w:rsid w:val="00F300FB"/>
    <w:rsid w:val="00F61657"/>
    <w:rsid w:val="00F80D0D"/>
    <w:rsid w:val="00FB6386"/>
    <w:rsid w:val="00FC3745"/>
    <w:rsid w:val="00FE3233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F5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F55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55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F5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F5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8768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7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F1550-FA36-4C17-8CC3-420420BC0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5</Pages>
  <Words>1586</Words>
  <Characters>9042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Huawei_SL1</cp:lastModifiedBy>
  <cp:revision>121</cp:revision>
  <cp:lastPrinted>1900-01-01T00:00:00Z</cp:lastPrinted>
  <dcterms:created xsi:type="dcterms:W3CDTF">2020-02-03T08:32:00Z</dcterms:created>
  <dcterms:modified xsi:type="dcterms:W3CDTF">2023-08-25T04:49:00Z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(3)JGgtyJnXc4ZgKJPMuTqwLqapAden/gO0kVYog9C0B83eGFfro0bF5IzYqrkPeRSxlgAT86la
RTf4Av9zhHfZSnLoqz9Y+kn5b8XD9PsPQwJXwBtNwcaEMQbbSFoTetg3WQUxAUTV94GJb1HC
VJS7m7HxgPp2WSRDh/fjPYKYrfKorY2WQO51LVDIGhxPHZSAOoC/dA/hR5qP1S23tEkjz62g
LR+b52aNgcXC2FndZ/</vt:lpwstr>
  </property>
  <property fmtid="{D5CDD505-2E9C-101B-9397-08002B2CF9AE}" pid="22" name="_2015_ms_pID_7253431">
    <vt:lpwstr>45+eFCT9Qy0Rc4SIf37FTU+mFo4GGg/iU4QTEIOBxpnpv3pXWuxs5I
cnYfCd4G23ocqvRBCHP5IAfrkQHyN9HMeUxbVtr6e08YmBDn2AmoHif2uWe8icM7hN75Cl9P
Z4U+v3A9axUlpgCXEwZsAPlfHtQ/J9G6r8kIAlE7T3h6GnQxDukwvxLy8WyZnrfXOw6Wt5Bp
wlVE9YbsLXBKLkGWt/PS3lisgLpiL4XjSXZH</vt:lpwstr>
  </property>
  <property fmtid="{D5CDD505-2E9C-101B-9397-08002B2CF9AE}" pid="23" name="_2015_ms_pID_7253432">
    <vt:lpwstr>Qw==</vt:lpwstr>
  </property>
</Properties>
</file>